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98C1AF" w:rsidR="001E41F3" w:rsidRDefault="001E41F3">
      <w:pPr>
        <w:pStyle w:val="CRCoverPage"/>
        <w:tabs>
          <w:tab w:val="right" w:pos="9639"/>
        </w:tabs>
        <w:spacing w:after="0"/>
        <w:rPr>
          <w:b/>
          <w:i/>
          <w:noProof/>
          <w:sz w:val="28"/>
        </w:rPr>
      </w:pPr>
      <w:r>
        <w:rPr>
          <w:b/>
          <w:noProof/>
          <w:sz w:val="24"/>
        </w:rPr>
        <w:t>3GPP TSG-</w:t>
      </w:r>
      <w:r w:rsidR="0060106A">
        <w:rPr>
          <w:b/>
          <w:noProof/>
          <w:sz w:val="24"/>
        </w:rPr>
        <w:t>SA</w:t>
      </w:r>
      <w:r w:rsidR="00C66BA2">
        <w:rPr>
          <w:b/>
          <w:noProof/>
          <w:sz w:val="24"/>
        </w:rPr>
        <w:t xml:space="preserve"> </w:t>
      </w:r>
      <w:r w:rsidR="0060106A">
        <w:rPr>
          <w:b/>
          <w:noProof/>
          <w:sz w:val="24"/>
        </w:rPr>
        <w:t xml:space="preserve">WG2 </w:t>
      </w:r>
      <w:r>
        <w:rPr>
          <w:b/>
          <w:noProof/>
          <w:sz w:val="24"/>
        </w:rPr>
        <w:t>Meeting #</w:t>
      </w:r>
      <w:r w:rsidR="00CB3D6E">
        <w:rPr>
          <w:b/>
          <w:noProof/>
          <w:sz w:val="24"/>
        </w:rPr>
        <w:t>15</w:t>
      </w:r>
      <w:r w:rsidR="004B6470">
        <w:rPr>
          <w:b/>
          <w:noProof/>
          <w:sz w:val="24"/>
        </w:rPr>
        <w:t>9</w:t>
      </w:r>
      <w:r>
        <w:rPr>
          <w:b/>
          <w:i/>
          <w:noProof/>
          <w:sz w:val="28"/>
        </w:rPr>
        <w:tab/>
      </w:r>
      <w:r w:rsidR="00CA6652" w:rsidRPr="00CA6652">
        <w:rPr>
          <w:b/>
          <w:i/>
          <w:noProof/>
          <w:sz w:val="28"/>
        </w:rPr>
        <w:t>S2-2313</w:t>
      </w:r>
      <w:r w:rsidR="00D96E3E">
        <w:rPr>
          <w:b/>
          <w:i/>
          <w:noProof/>
          <w:sz w:val="28"/>
        </w:rPr>
        <w:t>765</w:t>
      </w:r>
    </w:p>
    <w:p w14:paraId="7CB45193" w14:textId="7CF58B9E" w:rsidR="001E41F3" w:rsidRDefault="00C81C0C" w:rsidP="008F7F88">
      <w:pPr>
        <w:pStyle w:val="CRCoverPage"/>
        <w:jc w:val="both"/>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0F67C3">
        <w:rPr>
          <w:b/>
          <w:noProof/>
          <w:sz w:val="24"/>
        </w:rPr>
        <w:tab/>
      </w:r>
      <w:r w:rsidR="000F67C3">
        <w:rPr>
          <w:b/>
          <w:noProof/>
          <w:sz w:val="24"/>
        </w:rPr>
        <w:tab/>
      </w:r>
      <w:r w:rsidR="000F67C3">
        <w:rPr>
          <w:b/>
          <w:noProof/>
          <w:sz w:val="24"/>
        </w:rPr>
        <w:tab/>
        <w:t>(was</w:t>
      </w:r>
      <w:r w:rsidR="00001E83" w:rsidRPr="00001E83">
        <w:t xml:space="preserve"> </w:t>
      </w:r>
      <w:r w:rsidR="00001E83" w:rsidRPr="00001E83">
        <w:rPr>
          <w:b/>
          <w:noProof/>
          <w:sz w:val="24"/>
        </w:rPr>
        <w:t>S2-2313</w:t>
      </w:r>
      <w:r w:rsidR="00C60733">
        <w:rPr>
          <w:b/>
          <w:noProof/>
          <w:sz w:val="24"/>
        </w:rPr>
        <w:t>459</w:t>
      </w:r>
      <w:r w:rsidR="00001E83">
        <w:rPr>
          <w:b/>
          <w:noProof/>
          <w:sz w:val="24"/>
        </w:rPr>
        <w:t xml:space="preserve"> was</w:t>
      </w:r>
      <w:r w:rsidR="000F67C3">
        <w:rPr>
          <w:b/>
          <w:noProof/>
          <w:sz w:val="24"/>
        </w:rPr>
        <w:t xml:space="preserve"> </w:t>
      </w:r>
      <w:r w:rsidR="000F67C3" w:rsidRPr="000F67C3">
        <w:rPr>
          <w:b/>
          <w:noProof/>
          <w:sz w:val="24"/>
        </w:rPr>
        <w:t>S2-2313168</w:t>
      </w:r>
      <w:r w:rsidR="000F67C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5E29BE"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CB5719">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89CBF" w:rsidR="001E41F3" w:rsidRPr="00410371" w:rsidRDefault="00F04257" w:rsidP="00547111">
            <w:pPr>
              <w:pStyle w:val="CRCoverPage"/>
              <w:spacing w:after="0"/>
              <w:rPr>
                <w:noProof/>
              </w:rPr>
            </w:pPr>
            <w:r w:rsidRPr="00F04257">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7183D" w:rsidR="001E41F3" w:rsidRPr="00410371" w:rsidRDefault="00E13F31"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77CAD" w:rsidR="001E41F3" w:rsidRPr="00410371" w:rsidRDefault="005E29BE">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16259D">
              <w:rPr>
                <w:b/>
                <w:noProof/>
                <w:sz w:val="28"/>
              </w:rPr>
              <w:t>8</w:t>
            </w:r>
            <w:r w:rsidR="0007446B">
              <w:rPr>
                <w:b/>
                <w:noProof/>
                <w:sz w:val="28"/>
              </w:rPr>
              <w:t>.</w:t>
            </w:r>
            <w:r w:rsidR="00C223A4">
              <w:rPr>
                <w:b/>
                <w:noProof/>
                <w:sz w:val="28"/>
              </w:rPr>
              <w:t>3</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081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A6B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ED0AD" w:rsidR="001E41F3" w:rsidRDefault="003972F0" w:rsidP="006221EE">
            <w:pPr>
              <w:pStyle w:val="CRCoverPage"/>
              <w:spacing w:after="0"/>
              <w:ind w:left="100"/>
              <w:rPr>
                <w:noProof/>
              </w:rPr>
            </w:pPr>
            <w:r>
              <w:t xml:space="preserve">Adding </w:t>
            </w:r>
            <w:r w:rsidR="00390983">
              <w:t xml:space="preserve">the </w:t>
            </w:r>
            <w:r>
              <w:t xml:space="preserve">Additional </w:t>
            </w:r>
            <w:r w:rsidR="00836580">
              <w:t xml:space="preserve">ULI </w:t>
            </w:r>
            <w:r w:rsidR="00390983">
              <w:t xml:space="preserve">to the </w:t>
            </w:r>
            <w:r>
              <w:t xml:space="preserve">LMF </w:t>
            </w:r>
            <w:r w:rsidR="00390983">
              <w:t xml:space="preserve">service 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712B1" w:rsidR="001E41F3" w:rsidRDefault="00FD57AF" w:rsidP="002C05E9">
            <w:pPr>
              <w:pStyle w:val="CRCoverPage"/>
              <w:spacing w:after="0"/>
              <w:ind w:left="100"/>
              <w:rPr>
                <w:noProof/>
              </w:rPr>
            </w:pPr>
            <w:r>
              <w:rPr>
                <w:noProof/>
              </w:rPr>
              <w:t>Qualcomm</w:t>
            </w:r>
            <w:r w:rsidR="001545A5">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4D066A" w:rsidR="001E41F3" w:rsidRDefault="00FF766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5E29BE">
            <w:pPr>
              <w:pStyle w:val="CRCoverPage"/>
              <w:spacing w:after="0"/>
              <w:ind w:left="100"/>
              <w:rPr>
                <w:noProof/>
              </w:rPr>
            </w:pPr>
            <w:r>
              <w:fldChar w:fldCharType="begin"/>
            </w:r>
            <w:r>
              <w:instrText xml:space="preserve"> DOCPROPERTY  RelatedWis  \* MERGEFORMAT </w:instrText>
            </w:r>
            <w:r>
              <w:fldChar w:fldCharType="separate"/>
            </w:r>
            <w:r w:rsidR="00CB571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0A723" w:rsidR="001E41F3" w:rsidRDefault="005F7D20" w:rsidP="005F7D20">
            <w:pPr>
              <w:pStyle w:val="CRCoverPage"/>
              <w:spacing w:after="0"/>
              <w:rPr>
                <w:noProof/>
              </w:rPr>
            </w:pPr>
            <w:r>
              <w:t>2023-</w:t>
            </w:r>
            <w:r w:rsidR="00906080">
              <w:t>11-1</w:t>
            </w:r>
            <w:r w:rsidR="009078C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64A4E" w:rsidR="001E41F3" w:rsidRDefault="00B80A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5E29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D586B" w14:textId="31432CA4" w:rsidR="00D536B6" w:rsidRDefault="00E84EE5" w:rsidP="004A59CC">
            <w:pPr>
              <w:pStyle w:val="CRCoverPage"/>
              <w:rPr>
                <w:noProof/>
                <w:lang w:eastAsia="zh-CN"/>
              </w:rPr>
            </w:pPr>
            <w:r>
              <w:rPr>
                <w:noProof/>
                <w:lang w:eastAsia="zh-CN"/>
              </w:rPr>
              <w:t xml:space="preserve">SA2 agreed to provide the </w:t>
            </w:r>
            <w:r w:rsidRPr="00D536B6">
              <w:t>Additional ULI</w:t>
            </w:r>
            <w:r w:rsidR="00D536B6">
              <w:t xml:space="preserve"> to LMF </w:t>
            </w:r>
            <w:r w:rsidR="00DD6119">
              <w:t xml:space="preserve">in addition to </w:t>
            </w:r>
            <w:r w:rsidR="00DD6119">
              <w:rPr>
                <w:noProof/>
                <w:lang w:eastAsia="zh-CN"/>
              </w:rPr>
              <w:t>the user location informaton</w:t>
            </w:r>
            <w:r>
              <w:t xml:space="preserve"> </w:t>
            </w:r>
            <w:r w:rsidR="00DD6119">
              <w:t xml:space="preserve">as </w:t>
            </w:r>
            <w:r w:rsidR="00D536B6">
              <w:t>described in</w:t>
            </w:r>
            <w:r>
              <w:rPr>
                <w:noProof/>
                <w:lang w:eastAsia="zh-CN"/>
              </w:rPr>
              <w:t xml:space="preserve"> the </w:t>
            </w:r>
            <w:r w:rsidR="004A59CC">
              <w:rPr>
                <w:noProof/>
                <w:lang w:eastAsia="zh-CN"/>
              </w:rPr>
              <w:t>CR to TS23.501 (S2-2311474</w:t>
            </w:r>
            <w:r w:rsidR="004A59CC" w:rsidRPr="00352B6E">
              <w:rPr>
                <w:noProof/>
                <w:lang w:eastAsia="zh-CN"/>
              </w:rPr>
              <w:t>)</w:t>
            </w:r>
            <w:r w:rsidR="004A59CC">
              <w:rPr>
                <w:noProof/>
                <w:lang w:eastAsia="zh-CN"/>
              </w:rPr>
              <w:t xml:space="preserve"> </w:t>
            </w:r>
            <w:r w:rsidR="00D536B6">
              <w:rPr>
                <w:noProof/>
                <w:lang w:eastAsia="zh-CN"/>
              </w:rPr>
              <w:t>and the clause 5.9.1 of TS23.273.</w:t>
            </w:r>
            <w:r w:rsidR="00DD6119">
              <w:rPr>
                <w:noProof/>
                <w:lang w:eastAsia="zh-CN"/>
              </w:rPr>
              <w:t xml:space="preserve"> </w:t>
            </w:r>
            <w:r w:rsidR="00A0467C">
              <w:rPr>
                <w:noProof/>
                <w:lang w:eastAsia="zh-CN"/>
              </w:rPr>
              <w:t>However, the</w:t>
            </w:r>
            <w:r w:rsidR="000F0E3A">
              <w:rPr>
                <w:noProof/>
                <w:lang w:eastAsia="zh-CN"/>
              </w:rPr>
              <w:t xml:space="preserve"> Input in the</w:t>
            </w:r>
            <w:r w:rsidR="00A0467C">
              <w:rPr>
                <w:noProof/>
                <w:lang w:eastAsia="zh-CN"/>
              </w:rPr>
              <w:t xml:space="preserve"> clause 8.3.2.2 still has </w:t>
            </w:r>
            <w:r w:rsidR="00117B7D">
              <w:rPr>
                <w:noProof/>
                <w:lang w:eastAsia="zh-CN"/>
              </w:rPr>
              <w:t xml:space="preserve">incorrect </w:t>
            </w:r>
            <w:r w:rsidR="000F0E3A">
              <w:rPr>
                <w:noProof/>
                <w:lang w:eastAsia="zh-CN"/>
              </w:rPr>
              <w:t xml:space="preserve">information. </w:t>
            </w:r>
          </w:p>
          <w:p w14:paraId="4E00D164" w14:textId="41F887C5" w:rsidR="004A59CC" w:rsidRDefault="00D536B6" w:rsidP="004A59CC">
            <w:pPr>
              <w:pStyle w:val="CRCoverPage"/>
              <w:rPr>
                <w:noProof/>
                <w:lang w:eastAsia="zh-CN"/>
              </w:rPr>
            </w:pPr>
            <w:r>
              <w:rPr>
                <w:noProof/>
                <w:lang w:eastAsia="zh-CN"/>
              </w:rPr>
              <w:t xml:space="preserve"> </w:t>
            </w:r>
          </w:p>
          <w:p w14:paraId="5E8F1979" w14:textId="1C63C0EC" w:rsidR="00DD6119" w:rsidRPr="00DD6119" w:rsidRDefault="001C275A" w:rsidP="00DD6119">
            <w:pPr>
              <w:pStyle w:val="CRCoverPage"/>
              <w:spacing w:after="0"/>
              <w:rPr>
                <w:noProof/>
                <w:u w:val="single"/>
                <w:lang w:eastAsia="zh-CN"/>
              </w:rPr>
            </w:pPr>
            <w:r>
              <w:rPr>
                <w:noProof/>
                <w:u w:val="single"/>
                <w:lang w:eastAsia="zh-CN"/>
              </w:rPr>
              <w:t xml:space="preserve">Accoring to the </w:t>
            </w:r>
            <w:r w:rsidR="00DD6119" w:rsidRPr="00DD6119">
              <w:rPr>
                <w:noProof/>
                <w:u w:val="single"/>
                <w:lang w:eastAsia="zh-CN"/>
              </w:rPr>
              <w:t>S2-2311474</w:t>
            </w:r>
            <w:r>
              <w:rPr>
                <w:noProof/>
                <w:u w:val="single"/>
                <w:lang w:eastAsia="zh-CN"/>
              </w:rPr>
              <w:t xml:space="preserve">,  </w:t>
            </w:r>
          </w:p>
          <w:p w14:paraId="106DBE3A" w14:textId="77777777" w:rsidR="004A59CC" w:rsidRDefault="004A59CC" w:rsidP="004A59CC">
            <w:pPr>
              <w:pStyle w:val="Heading3"/>
            </w:pPr>
            <w:r>
              <w:t>5.35A.6</w:t>
            </w:r>
            <w:r>
              <w:tab/>
              <w:t>Providing cell ID/TAC of MBSR for services</w:t>
            </w:r>
          </w:p>
          <w:p w14:paraId="5D2762D4" w14:textId="77777777" w:rsidR="004A59CC" w:rsidRDefault="004A59CC" w:rsidP="004A59CC">
            <w:r>
              <w:t>After the MBSR is authorized as defined in 5.35A.4, when a UE is served by a cell</w:t>
            </w:r>
            <w:r w:rsidRPr="000843B1">
              <w:t xml:space="preserve"> </w:t>
            </w:r>
            <w:r>
              <w:t xml:space="preserve">of this MBSR, </w:t>
            </w:r>
            <w:r w:rsidRPr="005E29BE">
              <w:rPr>
                <w:b/>
                <w:bCs/>
                <w:u w:val="single"/>
              </w:rPr>
              <w:t>the IAB-donor-CU may provide 'Additional ULI' in addition to User Location Information, in N2 messages. The 'Additional ULI' is the ULI of the IAB-UE.</w:t>
            </w:r>
            <w:r>
              <w:t xml:space="preserve"> The AMF may consider the 'Additional ULI' when it determines UE location and manages the UE location related functions (</w:t>
            </w:r>
            <w:proofErr w:type="gramStart"/>
            <w:r>
              <w:t>e.g.</w:t>
            </w:r>
            <w:proofErr w:type="gramEnd"/>
            <w:r>
              <w:t xml:space="preserve"> Mobility Restrictions).</w:t>
            </w:r>
          </w:p>
          <w:p w14:paraId="4B073BDA" w14:textId="77777777" w:rsidR="004A59CC" w:rsidRDefault="004A59CC" w:rsidP="004A59CC">
            <w:r>
              <w:t>When the AMF provides user location information to other NFs (</w:t>
            </w:r>
            <w:proofErr w:type="gramStart"/>
            <w:r>
              <w:t>e.g.</w:t>
            </w:r>
            <w:proofErr w:type="gramEnd"/>
            <w:r>
              <w:t xml:space="preserve"> LMF as specified in clause 5.9 of TS 23.273 [87]) for a UE connected via MBSR, the AMF may also send the Additional ULI received via N2 messages.</w:t>
            </w:r>
          </w:p>
          <w:p w14:paraId="6F8FF60E" w14:textId="77777777" w:rsidR="004A59CC" w:rsidRDefault="004A59CC" w:rsidP="004A59CC">
            <w:pPr>
              <w:pStyle w:val="CRCoverPage"/>
              <w:spacing w:after="0"/>
              <w:rPr>
                <w:noProof/>
                <w:lang w:eastAsia="zh-CN"/>
              </w:rPr>
            </w:pPr>
          </w:p>
          <w:p w14:paraId="00DF6B74" w14:textId="54D9B869" w:rsidR="004A59CC" w:rsidRPr="00D536B6" w:rsidRDefault="001C275A" w:rsidP="004A59CC">
            <w:pPr>
              <w:pStyle w:val="CRCoverPage"/>
              <w:spacing w:after="0"/>
              <w:rPr>
                <w:noProof/>
                <w:u w:val="single"/>
                <w:lang w:eastAsia="zh-CN"/>
              </w:rPr>
            </w:pPr>
            <w:r>
              <w:rPr>
                <w:noProof/>
                <w:u w:val="single"/>
                <w:lang w:eastAsia="zh-CN"/>
              </w:rPr>
              <w:t xml:space="preserve">Accoring to the </w:t>
            </w:r>
            <w:r w:rsidR="004A59CC" w:rsidRPr="00D536B6">
              <w:rPr>
                <w:noProof/>
                <w:u w:val="single"/>
                <w:lang w:eastAsia="zh-CN"/>
              </w:rPr>
              <w:t>clause 5.9.1 of TS23.273</w:t>
            </w:r>
            <w:r>
              <w:rPr>
                <w:noProof/>
                <w:u w:val="single"/>
                <w:lang w:eastAsia="zh-CN"/>
              </w:rPr>
              <w:t>,</w:t>
            </w:r>
            <w:r w:rsidR="004A59CC" w:rsidRPr="00D536B6">
              <w:rPr>
                <w:noProof/>
                <w:u w:val="single"/>
                <w:lang w:eastAsia="zh-CN"/>
              </w:rPr>
              <w:t xml:space="preserve">  </w:t>
            </w:r>
          </w:p>
          <w:p w14:paraId="1629F811" w14:textId="77777777" w:rsidR="004A59CC" w:rsidRDefault="004A59CC" w:rsidP="004A59CC">
            <w:pPr>
              <w:pStyle w:val="Heading3"/>
              <w:rPr>
                <w:lang w:eastAsia="ko-KR"/>
              </w:rPr>
            </w:pPr>
            <w:bookmarkStart w:id="1" w:name="_Toc145928528"/>
            <w:r>
              <w:rPr>
                <w:lang w:eastAsia="ko-KR"/>
              </w:rPr>
              <w:t>5.9.1</w:t>
            </w:r>
            <w:r>
              <w:rPr>
                <w:lang w:eastAsia="ko-KR"/>
              </w:rPr>
              <w:tab/>
              <w:t>General</w:t>
            </w:r>
            <w:bookmarkEnd w:id="1"/>
          </w:p>
          <w:p w14:paraId="631E5D1F" w14:textId="77777777" w:rsidR="004A59CC" w:rsidRDefault="004A59CC" w:rsidP="004A59CC">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w:t>
            </w:r>
            <w:r w:rsidRPr="005E29BE">
              <w:rPr>
                <w:b/>
                <w:bCs/>
                <w:u w:val="single"/>
                <w:lang w:eastAsia="ko-KR"/>
              </w:rPr>
              <w:t>The AMF serving the UE also provides LMF with the additional ULI Information received from NG-RAN</w:t>
            </w:r>
            <w:r>
              <w:rPr>
                <w:lang w:eastAsia="ko-KR"/>
              </w:rPr>
              <w:t>, so that the LMF can initiate the positioning procedure to obtain the location information of the MBSR.</w:t>
            </w:r>
          </w:p>
          <w:p w14:paraId="758969BF" w14:textId="4A27C2AA" w:rsidR="00E94265" w:rsidRPr="00D536B6" w:rsidRDefault="001C275A" w:rsidP="00D536B6">
            <w:pPr>
              <w:pStyle w:val="CRCoverPage"/>
              <w:spacing w:after="0"/>
              <w:rPr>
                <w:noProof/>
                <w:u w:val="single"/>
                <w:lang w:eastAsia="zh-CN"/>
              </w:rPr>
            </w:pPr>
            <w:r>
              <w:rPr>
                <w:noProof/>
                <w:u w:val="single"/>
                <w:lang w:eastAsia="zh-CN"/>
              </w:rPr>
              <w:lastRenderedPageBreak/>
              <w:t xml:space="preserve">Accoring to the </w:t>
            </w:r>
            <w:r w:rsidR="00142AD6" w:rsidRPr="00D536B6">
              <w:rPr>
                <w:noProof/>
                <w:u w:val="single"/>
                <w:lang w:eastAsia="zh-CN"/>
              </w:rPr>
              <w:t>clause 8.3.2.2</w:t>
            </w:r>
            <w:r>
              <w:rPr>
                <w:noProof/>
                <w:u w:val="single"/>
                <w:lang w:eastAsia="zh-CN"/>
              </w:rPr>
              <w:t>,</w:t>
            </w:r>
            <w:r w:rsidR="00142AD6" w:rsidRPr="00D536B6">
              <w:rPr>
                <w:noProof/>
                <w:u w:val="single"/>
                <w:lang w:eastAsia="zh-CN"/>
              </w:rPr>
              <w:t xml:space="preserve">  </w:t>
            </w:r>
          </w:p>
          <w:p w14:paraId="2980FBDB" w14:textId="77777777" w:rsidR="00D536B6" w:rsidRDefault="00D536B6" w:rsidP="00D536B6">
            <w:pPr>
              <w:pStyle w:val="CRCoverPage"/>
              <w:spacing w:after="0"/>
              <w:rPr>
                <w:noProof/>
                <w:lang w:eastAsia="zh-CN"/>
              </w:rPr>
            </w:pPr>
          </w:p>
          <w:p w14:paraId="6BB428BF" w14:textId="77777777" w:rsidR="001429D1" w:rsidRPr="001216A7" w:rsidRDefault="001429D1" w:rsidP="001429D1">
            <w:pPr>
              <w:pStyle w:val="Heading4"/>
            </w:pPr>
            <w:bookmarkStart w:id="2" w:name="_Toc58920686"/>
            <w:bookmarkStart w:id="3" w:name="_Toc145928637"/>
            <w:r w:rsidRPr="001216A7">
              <w:t>8.3.2.2</w:t>
            </w:r>
            <w:r w:rsidRPr="001216A7">
              <w:tab/>
            </w:r>
            <w:proofErr w:type="spellStart"/>
            <w:r w:rsidRPr="001216A7">
              <w:t>Nlmf_Location_DetermineLocation</w:t>
            </w:r>
            <w:proofErr w:type="spellEnd"/>
            <w:r w:rsidRPr="001216A7">
              <w:t xml:space="preserve"> service operation</w:t>
            </w:r>
            <w:bookmarkEnd w:id="2"/>
            <w:bookmarkEnd w:id="3"/>
          </w:p>
          <w:p w14:paraId="798C0EDC" w14:textId="77777777" w:rsidR="001429D1" w:rsidRPr="001216A7" w:rsidRDefault="001429D1" w:rsidP="001429D1">
            <w:pPr>
              <w:rPr>
                <w:b/>
              </w:rPr>
            </w:pPr>
            <w:r w:rsidRPr="001216A7">
              <w:rPr>
                <w:b/>
              </w:rPr>
              <w:t xml:space="preserve">Service operation name: </w:t>
            </w:r>
            <w:proofErr w:type="spellStart"/>
            <w:r w:rsidRPr="001216A7">
              <w:t>Nlmf_Location_DetermineLocation</w:t>
            </w:r>
            <w:proofErr w:type="spellEnd"/>
          </w:p>
          <w:p w14:paraId="0D230849" w14:textId="77777777" w:rsidR="001429D1" w:rsidRPr="001216A7" w:rsidRDefault="001429D1" w:rsidP="001429D1">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4017D76" w14:textId="77777777" w:rsidR="001429D1" w:rsidRPr="001216A7" w:rsidRDefault="001429D1" w:rsidP="001429D1">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836E067" w14:textId="77777777" w:rsidR="001429D1" w:rsidRPr="001216A7" w:rsidRDefault="001429D1" w:rsidP="001429D1">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C4B7C4E" w14:textId="77777777" w:rsidR="001429D1" w:rsidRPr="001216A7" w:rsidRDefault="001429D1" w:rsidP="001429D1">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r w:rsidRPr="005E29BE">
              <w:rPr>
                <w:b/>
                <w:bCs/>
                <w:u w:val="single"/>
              </w:rPr>
              <w:t>IAB-UE ID of the MBSR</w:t>
            </w:r>
            <w:r w:rsidRPr="005E29BE">
              <w:t>.</w:t>
            </w:r>
          </w:p>
          <w:p w14:paraId="616454CE" w14:textId="77777777" w:rsidR="006058DB" w:rsidRDefault="00A0467C" w:rsidP="00580FA1">
            <w:pPr>
              <w:pStyle w:val="CRCoverPage"/>
              <w:rPr>
                <w:noProof/>
                <w:lang w:eastAsia="zh-CN"/>
              </w:rPr>
            </w:pPr>
            <w:r>
              <w:rPr>
                <w:noProof/>
                <w:lang w:eastAsia="zh-CN"/>
              </w:rPr>
              <w:t>Accordin</w:t>
            </w:r>
            <w:r w:rsidR="003936B9">
              <w:rPr>
                <w:noProof/>
                <w:lang w:eastAsia="zh-CN"/>
              </w:rPr>
              <w:t xml:space="preserve">g to the </w:t>
            </w:r>
            <w:r w:rsidR="00C95BC1">
              <w:rPr>
                <w:noProof/>
                <w:lang w:eastAsia="zh-CN"/>
              </w:rPr>
              <w:t xml:space="preserve">agreed procedure in clause 6.1.4, the LMF </w:t>
            </w:r>
            <w:r w:rsidR="005E3411">
              <w:rPr>
                <w:noProof/>
                <w:lang w:eastAsia="zh-CN"/>
              </w:rPr>
              <w:t xml:space="preserve">only obtains the MBSR IAB UE ID via the </w:t>
            </w:r>
            <w:r w:rsidR="006058DB">
              <w:rPr>
                <w:noProof/>
                <w:lang w:eastAsia="zh-CN"/>
              </w:rPr>
              <w:t xml:space="preserve">NRPPa </w:t>
            </w:r>
            <w:r w:rsidR="005E3411">
              <w:rPr>
                <w:noProof/>
                <w:lang w:eastAsia="zh-CN"/>
              </w:rPr>
              <w:t>TRP Information exchange</w:t>
            </w:r>
            <w:r w:rsidR="006058DB">
              <w:rPr>
                <w:noProof/>
                <w:lang w:eastAsia="zh-CN"/>
              </w:rPr>
              <w:t xml:space="preserve"> procedure</w:t>
            </w:r>
            <w:r w:rsidR="005E3411">
              <w:rPr>
                <w:noProof/>
                <w:lang w:eastAsia="zh-CN"/>
              </w:rPr>
              <w:t>, instead of from</w:t>
            </w:r>
            <w:r w:rsidR="006058DB">
              <w:rPr>
                <w:noProof/>
                <w:lang w:eastAsia="zh-CN"/>
              </w:rPr>
              <w:t xml:space="preserve"> the AMF. </w:t>
            </w:r>
          </w:p>
          <w:p w14:paraId="708AA7DE" w14:textId="1E4E0753" w:rsidR="00E94265" w:rsidRDefault="006058DB" w:rsidP="006058DB">
            <w:pPr>
              <w:pStyle w:val="CRCoverPage"/>
              <w:rPr>
                <w:noProof/>
                <w:lang w:eastAsia="zh-CN"/>
              </w:rPr>
            </w:pPr>
            <w:r>
              <w:rPr>
                <w:noProof/>
                <w:lang w:eastAsia="zh-CN"/>
              </w:rPr>
              <w:t xml:space="preserve">Therefore, the </w:t>
            </w:r>
            <w:r w:rsidR="00F140CA" w:rsidRPr="00F140CA">
              <w:rPr>
                <w:noProof/>
                <w:lang w:eastAsia="zh-CN"/>
              </w:rPr>
              <w:t>‘</w:t>
            </w:r>
            <w:r w:rsidR="001C275A" w:rsidRPr="00F140CA">
              <w:t>IAB-UE ID of the MBSR</w:t>
            </w:r>
            <w:r w:rsidR="00F140CA" w:rsidRPr="00F140CA">
              <w:t>’</w:t>
            </w:r>
            <w:r w:rsidR="001C275A" w:rsidRPr="00F140CA">
              <w:rPr>
                <w:noProof/>
                <w:lang w:eastAsia="zh-CN"/>
              </w:rPr>
              <w:t xml:space="preserve"> </w:t>
            </w:r>
            <w:r w:rsidR="00F140CA" w:rsidRPr="00F140CA">
              <w:rPr>
                <w:noProof/>
                <w:lang w:eastAsia="zh-CN"/>
              </w:rPr>
              <w:t>in</w:t>
            </w:r>
            <w:r w:rsidR="00F140CA">
              <w:rPr>
                <w:noProof/>
                <w:lang w:eastAsia="zh-CN"/>
              </w:rPr>
              <w:t xml:space="preserve"> the </w:t>
            </w:r>
            <w:r w:rsidR="00A0467C">
              <w:rPr>
                <w:noProof/>
                <w:lang w:eastAsia="zh-CN"/>
              </w:rPr>
              <w:t>c</w:t>
            </w:r>
            <w:r w:rsidR="00D536B6">
              <w:rPr>
                <w:noProof/>
                <w:lang w:eastAsia="zh-CN"/>
              </w:rPr>
              <w:t xml:space="preserve">lause 8.3.2.2 </w:t>
            </w:r>
            <w:r>
              <w:rPr>
                <w:noProof/>
                <w:lang w:eastAsia="zh-CN"/>
              </w:rPr>
              <w:t>should be replaced by</w:t>
            </w:r>
            <w:r w:rsidR="00D536B6">
              <w:rPr>
                <w:noProof/>
                <w:lang w:eastAsia="zh-CN"/>
              </w:rPr>
              <w:t xml:space="preserve"> ‘additional ULI’</w:t>
            </w:r>
            <w:r w:rsidR="00602FEC">
              <w:rPr>
                <w:noProof/>
                <w:lang w:eastAsia="zh-CN"/>
              </w:rPr>
              <w:t xml:space="preserve">. </w:t>
            </w:r>
            <w:r w:rsidR="00D536B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BBAEB" w:rsidR="00466805" w:rsidRDefault="006347D7" w:rsidP="00DB06ED">
            <w:pPr>
              <w:pStyle w:val="CRCoverPage"/>
              <w:spacing w:after="0"/>
              <w:rPr>
                <w:noProof/>
              </w:rPr>
            </w:pPr>
            <w:r>
              <w:rPr>
                <w:noProof/>
              </w:rPr>
              <w:t xml:space="preserve">It </w:t>
            </w:r>
            <w:r w:rsidR="005F2CD9">
              <w:rPr>
                <w:noProof/>
              </w:rPr>
              <w:t>is proposed to revise the ‘IAB UE ID’ to ‘additional ULI</w:t>
            </w:r>
            <w:r w:rsidR="005F2CD9">
              <w:rPr>
                <w:noProof/>
                <w:lang w:eastAsia="zh-CN"/>
              </w:rPr>
              <w:t xml:space="preserve">’ </w:t>
            </w:r>
            <w:r w:rsidR="00836580">
              <w:rPr>
                <w:noProof/>
                <w:lang w:eastAsia="zh-CN"/>
              </w:rPr>
              <w:t>in the clause 8.3.2.2.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5877" w:rsidR="001E41F3" w:rsidRDefault="009B163A" w:rsidP="003C74A7">
            <w:pPr>
              <w:pStyle w:val="CRCoverPage"/>
              <w:spacing w:after="0"/>
              <w:rPr>
                <w:noProof/>
              </w:rPr>
            </w:pPr>
            <w:r>
              <w:rPr>
                <w:noProof/>
              </w:rPr>
              <w:t xml:space="preserve">Misalignement of the Nlmf service definition and the procedures in the 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5CD2F" w:rsidR="001E41F3" w:rsidRDefault="00DB06ED">
            <w:pPr>
              <w:pStyle w:val="CRCoverPage"/>
              <w:spacing w:after="0"/>
              <w:ind w:left="100"/>
              <w:rPr>
                <w:noProof/>
              </w:rPr>
            </w:pPr>
            <w:r>
              <w:rPr>
                <w:noProof/>
              </w:rPr>
              <w:t>8.</w:t>
            </w:r>
            <w:r w:rsidR="00F140CA">
              <w:rPr>
                <w:noProof/>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561F3D2" w14:textId="77777777" w:rsidR="00E76BFC" w:rsidRPr="001216A7" w:rsidRDefault="00E76BFC" w:rsidP="00E76BFC">
      <w:pPr>
        <w:pStyle w:val="Heading4"/>
      </w:pPr>
      <w:r w:rsidRPr="001216A7">
        <w:t>8.3.2.2</w:t>
      </w:r>
      <w:r w:rsidRPr="001216A7">
        <w:tab/>
      </w:r>
      <w:proofErr w:type="spellStart"/>
      <w:r w:rsidRPr="001216A7">
        <w:t>Nlmf_Location_DetermineLocation</w:t>
      </w:r>
      <w:proofErr w:type="spellEnd"/>
      <w:r w:rsidRPr="001216A7">
        <w:t xml:space="preserve"> service operation</w:t>
      </w:r>
    </w:p>
    <w:p w14:paraId="19D36EF2" w14:textId="77777777" w:rsidR="00E76BFC" w:rsidRPr="001216A7" w:rsidRDefault="00E76BFC" w:rsidP="00E76BFC">
      <w:pPr>
        <w:rPr>
          <w:b/>
        </w:rPr>
      </w:pPr>
      <w:r w:rsidRPr="001216A7">
        <w:rPr>
          <w:b/>
        </w:rPr>
        <w:t xml:space="preserve">Service operation name: </w:t>
      </w:r>
      <w:proofErr w:type="spellStart"/>
      <w:r w:rsidRPr="001216A7">
        <w:t>Nlmf_Location_DetermineLocation</w:t>
      </w:r>
      <w:proofErr w:type="spellEnd"/>
    </w:p>
    <w:p w14:paraId="5F540178" w14:textId="77777777" w:rsidR="00E76BFC" w:rsidRPr="001216A7" w:rsidRDefault="00E76BFC" w:rsidP="00E76BFC">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4C94457" w14:textId="77777777" w:rsidR="00E76BFC" w:rsidRPr="001216A7" w:rsidRDefault="00E76BFC" w:rsidP="00E76BFC">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284F9F17" w14:textId="77777777" w:rsidR="00E76BFC" w:rsidRPr="001216A7" w:rsidRDefault="00E76BFC" w:rsidP="00E76BFC">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196F4E6" w14:textId="4E32EEB2" w:rsidR="00E76BFC" w:rsidRPr="001216A7" w:rsidRDefault="00E76BFC" w:rsidP="00E76BFC">
      <w:r w:rsidRPr="001216A7">
        <w:rPr>
          <w:b/>
        </w:rPr>
        <w:t>Input, Optional:</w:t>
      </w:r>
      <w:r w:rsidRPr="001216A7">
        <w:rPr>
          <w:lang w:eastAsia="zh-CN"/>
        </w:rPr>
        <w:t xml:space="preserve"> </w:t>
      </w:r>
      <w:r>
        <w:rPr>
          <w:lang w:eastAsia="zh-CN"/>
        </w:rPr>
        <w:t>S</w:t>
      </w:r>
      <w:r w:rsidRPr="001216A7">
        <w:rPr>
          <w:lang w:eastAsia="zh-CN"/>
        </w:rPr>
        <w:t>erving cell identifier</w:t>
      </w:r>
      <w:ins w:id="4" w:author="Qulacomm-Hong Cheng" w:date="2023-11-15T10:24:00Z">
        <w:r w:rsidR="00E05C46">
          <w:rPr>
            <w:lang w:eastAsia="zh-CN"/>
          </w:rPr>
          <w:t xml:space="preserve"> </w:t>
        </w:r>
      </w:ins>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w:t>
      </w:r>
      <w:del w:id="5" w:author="Qulacomm-Hong Cheng" w:date="2023-11-02T11:13:00Z">
        <w:r w:rsidDel="006D69D0">
          <w:delText xml:space="preserve"> IAB-UE ID of the MBSR</w:delText>
        </w:r>
      </w:del>
      <w:ins w:id="6" w:author="Qulacomm-Hong Cheng" w:date="2023-11-02T11:13:00Z">
        <w:r w:rsidR="006D69D0">
          <w:t xml:space="preserve"> Additional ULI</w:t>
        </w:r>
      </w:ins>
      <w:r w:rsidRPr="001216A7">
        <w:t>.</w:t>
      </w:r>
    </w:p>
    <w:p w14:paraId="673DD03A" w14:textId="77777777" w:rsidR="00E76BFC" w:rsidRPr="001216A7" w:rsidRDefault="00E76BFC" w:rsidP="00E76BFC">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 xml:space="preserve">Success/Failure </w:t>
      </w:r>
      <w:proofErr w:type="gramStart"/>
      <w:r w:rsidRPr="001216A7">
        <w:rPr>
          <w:lang w:eastAsia="zh-CN"/>
        </w:rPr>
        <w:t>indication</w:t>
      </w:r>
      <w:proofErr w:type="gramEnd"/>
    </w:p>
    <w:p w14:paraId="496A3582" w14:textId="77777777" w:rsidR="00E76BFC" w:rsidRPr="001216A7" w:rsidRDefault="00E76BFC" w:rsidP="00E76BFC">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0A93A069" w14:textId="77777777" w:rsidR="00E76BFC" w:rsidRPr="001216A7" w:rsidRDefault="00E76BFC" w:rsidP="00E76BFC">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04306FF7" w14:textId="77777777" w:rsidR="00FB3986" w:rsidRPr="001216A7" w:rsidRDefault="00FB3986" w:rsidP="00FB3986">
      <w:pPr>
        <w:pStyle w:val="FP"/>
        <w:rPr>
          <w:lang w:eastAsia="zh-CN"/>
        </w:rPr>
      </w:pPr>
    </w:p>
    <w:p w14:paraId="2DC4B7C8" w14:textId="77777777" w:rsidR="001F55E2" w:rsidRPr="001C1A70" w:rsidRDefault="001F55E2" w:rsidP="001F55E2"/>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680B" w14:textId="77777777" w:rsidR="00A75C6E" w:rsidRDefault="00A75C6E">
      <w:r>
        <w:separator/>
      </w:r>
    </w:p>
  </w:endnote>
  <w:endnote w:type="continuationSeparator" w:id="0">
    <w:p w14:paraId="17DE3B76" w14:textId="77777777" w:rsidR="00A75C6E" w:rsidRDefault="00A7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7F229" w14:textId="77777777" w:rsidR="00A75C6E" w:rsidRDefault="00A75C6E">
      <w:r>
        <w:separator/>
      </w:r>
    </w:p>
  </w:footnote>
  <w:footnote w:type="continuationSeparator" w:id="0">
    <w:p w14:paraId="111F99E3" w14:textId="77777777" w:rsidR="00A75C6E" w:rsidRDefault="00A7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902749"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63D51E8F"/>
    <w:multiLevelType w:val="hybridMultilevel"/>
    <w:tmpl w:val="EFC4B2C8"/>
    <w:lvl w:ilvl="0" w:tplc="69E85F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4071285">
    <w:abstractNumId w:val="0"/>
  </w:num>
  <w:num w:numId="2" w16cid:durableId="977147282">
    <w:abstractNumId w:val="2"/>
  </w:num>
  <w:num w:numId="3" w16cid:durableId="1329867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3"/>
    <w:rsid w:val="00005C8F"/>
    <w:rsid w:val="000102F5"/>
    <w:rsid w:val="00011943"/>
    <w:rsid w:val="00011BF6"/>
    <w:rsid w:val="00013CC3"/>
    <w:rsid w:val="000176F1"/>
    <w:rsid w:val="00022E4A"/>
    <w:rsid w:val="0004045D"/>
    <w:rsid w:val="00042CDA"/>
    <w:rsid w:val="00061D3A"/>
    <w:rsid w:val="000670AE"/>
    <w:rsid w:val="00071ED2"/>
    <w:rsid w:val="0007446B"/>
    <w:rsid w:val="00074769"/>
    <w:rsid w:val="00074A49"/>
    <w:rsid w:val="00077285"/>
    <w:rsid w:val="0008423D"/>
    <w:rsid w:val="00090010"/>
    <w:rsid w:val="0009034C"/>
    <w:rsid w:val="000929DB"/>
    <w:rsid w:val="00092C64"/>
    <w:rsid w:val="00094127"/>
    <w:rsid w:val="000A0BD1"/>
    <w:rsid w:val="000A6394"/>
    <w:rsid w:val="000A76B4"/>
    <w:rsid w:val="000B2802"/>
    <w:rsid w:val="000B7FED"/>
    <w:rsid w:val="000C038A"/>
    <w:rsid w:val="000C1DF6"/>
    <w:rsid w:val="000C2601"/>
    <w:rsid w:val="000C2695"/>
    <w:rsid w:val="000C6598"/>
    <w:rsid w:val="000C6923"/>
    <w:rsid w:val="000D44B3"/>
    <w:rsid w:val="000E080C"/>
    <w:rsid w:val="000E1D4C"/>
    <w:rsid w:val="000E6BEF"/>
    <w:rsid w:val="000F0E3A"/>
    <w:rsid w:val="000F34F9"/>
    <w:rsid w:val="000F67C3"/>
    <w:rsid w:val="00105FE1"/>
    <w:rsid w:val="00106856"/>
    <w:rsid w:val="001110F6"/>
    <w:rsid w:val="00111486"/>
    <w:rsid w:val="0011297F"/>
    <w:rsid w:val="001163BF"/>
    <w:rsid w:val="00116A13"/>
    <w:rsid w:val="00117B7D"/>
    <w:rsid w:val="00130CFB"/>
    <w:rsid w:val="001429D1"/>
    <w:rsid w:val="00142ABB"/>
    <w:rsid w:val="00142AD6"/>
    <w:rsid w:val="00145D43"/>
    <w:rsid w:val="001467B9"/>
    <w:rsid w:val="00146FC4"/>
    <w:rsid w:val="001527B3"/>
    <w:rsid w:val="001545A5"/>
    <w:rsid w:val="00155D6C"/>
    <w:rsid w:val="00157549"/>
    <w:rsid w:val="0016259D"/>
    <w:rsid w:val="001632E8"/>
    <w:rsid w:val="00163A55"/>
    <w:rsid w:val="00165CCE"/>
    <w:rsid w:val="00167943"/>
    <w:rsid w:val="001738E6"/>
    <w:rsid w:val="00175662"/>
    <w:rsid w:val="00176B0C"/>
    <w:rsid w:val="001827A9"/>
    <w:rsid w:val="00182CA0"/>
    <w:rsid w:val="00190D0A"/>
    <w:rsid w:val="00191CE6"/>
    <w:rsid w:val="00192C46"/>
    <w:rsid w:val="00193D78"/>
    <w:rsid w:val="001958B9"/>
    <w:rsid w:val="001A08B3"/>
    <w:rsid w:val="001A717F"/>
    <w:rsid w:val="001A7B60"/>
    <w:rsid w:val="001B0004"/>
    <w:rsid w:val="001B0AAE"/>
    <w:rsid w:val="001B52F0"/>
    <w:rsid w:val="001B5EAD"/>
    <w:rsid w:val="001B7A65"/>
    <w:rsid w:val="001C1128"/>
    <w:rsid w:val="001C1A70"/>
    <w:rsid w:val="001C275A"/>
    <w:rsid w:val="001D662E"/>
    <w:rsid w:val="001E08B2"/>
    <w:rsid w:val="001E143E"/>
    <w:rsid w:val="001E228B"/>
    <w:rsid w:val="001E41F3"/>
    <w:rsid w:val="001F55E2"/>
    <w:rsid w:val="001F7935"/>
    <w:rsid w:val="00200F2E"/>
    <w:rsid w:val="002033AC"/>
    <w:rsid w:val="00205438"/>
    <w:rsid w:val="002076F8"/>
    <w:rsid w:val="00214DC9"/>
    <w:rsid w:val="002151E7"/>
    <w:rsid w:val="00227344"/>
    <w:rsid w:val="00227DA4"/>
    <w:rsid w:val="002310BF"/>
    <w:rsid w:val="00235C12"/>
    <w:rsid w:val="00235C93"/>
    <w:rsid w:val="00235D77"/>
    <w:rsid w:val="00247828"/>
    <w:rsid w:val="00250D97"/>
    <w:rsid w:val="00252373"/>
    <w:rsid w:val="00254EB0"/>
    <w:rsid w:val="00256B66"/>
    <w:rsid w:val="0026004D"/>
    <w:rsid w:val="002632D7"/>
    <w:rsid w:val="002640DD"/>
    <w:rsid w:val="00266B20"/>
    <w:rsid w:val="0026733E"/>
    <w:rsid w:val="00267369"/>
    <w:rsid w:val="00273A7A"/>
    <w:rsid w:val="00275D12"/>
    <w:rsid w:val="002777E3"/>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D6C1D"/>
    <w:rsid w:val="002E42F6"/>
    <w:rsid w:val="002E472E"/>
    <w:rsid w:val="002E63EC"/>
    <w:rsid w:val="002F34A5"/>
    <w:rsid w:val="002F5624"/>
    <w:rsid w:val="00305409"/>
    <w:rsid w:val="00306E05"/>
    <w:rsid w:val="00307F71"/>
    <w:rsid w:val="00311770"/>
    <w:rsid w:val="00321BA2"/>
    <w:rsid w:val="00321DE0"/>
    <w:rsid w:val="0033192F"/>
    <w:rsid w:val="00332796"/>
    <w:rsid w:val="00336D94"/>
    <w:rsid w:val="0034169E"/>
    <w:rsid w:val="00345C40"/>
    <w:rsid w:val="00347ECE"/>
    <w:rsid w:val="00356D97"/>
    <w:rsid w:val="003609EF"/>
    <w:rsid w:val="0036231A"/>
    <w:rsid w:val="0036478C"/>
    <w:rsid w:val="003730B7"/>
    <w:rsid w:val="00374DD4"/>
    <w:rsid w:val="00382B3C"/>
    <w:rsid w:val="0038481B"/>
    <w:rsid w:val="00385672"/>
    <w:rsid w:val="003859A2"/>
    <w:rsid w:val="003866D8"/>
    <w:rsid w:val="003871B8"/>
    <w:rsid w:val="00390983"/>
    <w:rsid w:val="00391489"/>
    <w:rsid w:val="00393208"/>
    <w:rsid w:val="003936B9"/>
    <w:rsid w:val="003964F8"/>
    <w:rsid w:val="0039656D"/>
    <w:rsid w:val="003972F0"/>
    <w:rsid w:val="003972FD"/>
    <w:rsid w:val="003A00D4"/>
    <w:rsid w:val="003A059F"/>
    <w:rsid w:val="003A114A"/>
    <w:rsid w:val="003A1587"/>
    <w:rsid w:val="003A66AD"/>
    <w:rsid w:val="003A6F81"/>
    <w:rsid w:val="003B5A42"/>
    <w:rsid w:val="003B7230"/>
    <w:rsid w:val="003C02AC"/>
    <w:rsid w:val="003C359B"/>
    <w:rsid w:val="003C3790"/>
    <w:rsid w:val="003C4E05"/>
    <w:rsid w:val="003C4EF6"/>
    <w:rsid w:val="003C74A7"/>
    <w:rsid w:val="003D44C2"/>
    <w:rsid w:val="003D6CC2"/>
    <w:rsid w:val="003E086A"/>
    <w:rsid w:val="003E18BB"/>
    <w:rsid w:val="003E1A36"/>
    <w:rsid w:val="003E2DE5"/>
    <w:rsid w:val="003F453E"/>
    <w:rsid w:val="003F711B"/>
    <w:rsid w:val="00401F48"/>
    <w:rsid w:val="004044BF"/>
    <w:rsid w:val="00405DA2"/>
    <w:rsid w:val="00410371"/>
    <w:rsid w:val="004130D2"/>
    <w:rsid w:val="0041606A"/>
    <w:rsid w:val="00416ED8"/>
    <w:rsid w:val="00421794"/>
    <w:rsid w:val="00421F2F"/>
    <w:rsid w:val="004242F1"/>
    <w:rsid w:val="0042555E"/>
    <w:rsid w:val="00430329"/>
    <w:rsid w:val="0043254A"/>
    <w:rsid w:val="00433241"/>
    <w:rsid w:val="0045352B"/>
    <w:rsid w:val="00456F73"/>
    <w:rsid w:val="004576D9"/>
    <w:rsid w:val="0046472C"/>
    <w:rsid w:val="00464CD5"/>
    <w:rsid w:val="00466805"/>
    <w:rsid w:val="00472B35"/>
    <w:rsid w:val="00473BA9"/>
    <w:rsid w:val="00473E0A"/>
    <w:rsid w:val="00473F0A"/>
    <w:rsid w:val="0048245C"/>
    <w:rsid w:val="00490AE4"/>
    <w:rsid w:val="004921AC"/>
    <w:rsid w:val="004926AA"/>
    <w:rsid w:val="0049793E"/>
    <w:rsid w:val="004A342E"/>
    <w:rsid w:val="004A4E13"/>
    <w:rsid w:val="004A59CC"/>
    <w:rsid w:val="004B246A"/>
    <w:rsid w:val="004B6470"/>
    <w:rsid w:val="004B756D"/>
    <w:rsid w:val="004B75B7"/>
    <w:rsid w:val="004C0F63"/>
    <w:rsid w:val="004C5C31"/>
    <w:rsid w:val="004D07E4"/>
    <w:rsid w:val="004D2FEE"/>
    <w:rsid w:val="004D4920"/>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7658E"/>
    <w:rsid w:val="00580FA1"/>
    <w:rsid w:val="00582A05"/>
    <w:rsid w:val="00582B76"/>
    <w:rsid w:val="005835AD"/>
    <w:rsid w:val="00585204"/>
    <w:rsid w:val="00592D74"/>
    <w:rsid w:val="00593F6D"/>
    <w:rsid w:val="0059671C"/>
    <w:rsid w:val="005968CA"/>
    <w:rsid w:val="005A107E"/>
    <w:rsid w:val="005A120C"/>
    <w:rsid w:val="005A130E"/>
    <w:rsid w:val="005A13B6"/>
    <w:rsid w:val="005A6DFB"/>
    <w:rsid w:val="005B1323"/>
    <w:rsid w:val="005B20AC"/>
    <w:rsid w:val="005B26D7"/>
    <w:rsid w:val="005B2EFD"/>
    <w:rsid w:val="005B747C"/>
    <w:rsid w:val="005D37F2"/>
    <w:rsid w:val="005D4596"/>
    <w:rsid w:val="005E29BE"/>
    <w:rsid w:val="005E2C44"/>
    <w:rsid w:val="005E2FD3"/>
    <w:rsid w:val="005E3411"/>
    <w:rsid w:val="005E4F03"/>
    <w:rsid w:val="005E5E7D"/>
    <w:rsid w:val="005F2CD9"/>
    <w:rsid w:val="005F7D20"/>
    <w:rsid w:val="0060106A"/>
    <w:rsid w:val="00602FEC"/>
    <w:rsid w:val="00604666"/>
    <w:rsid w:val="006058DB"/>
    <w:rsid w:val="00606A0D"/>
    <w:rsid w:val="006070AA"/>
    <w:rsid w:val="00610BF6"/>
    <w:rsid w:val="00611025"/>
    <w:rsid w:val="00612246"/>
    <w:rsid w:val="006146C9"/>
    <w:rsid w:val="00620DB7"/>
    <w:rsid w:val="00621188"/>
    <w:rsid w:val="006221EE"/>
    <w:rsid w:val="00623615"/>
    <w:rsid w:val="00625674"/>
    <w:rsid w:val="006257ED"/>
    <w:rsid w:val="00630A5E"/>
    <w:rsid w:val="006347D7"/>
    <w:rsid w:val="006374B7"/>
    <w:rsid w:val="0064570E"/>
    <w:rsid w:val="00645D89"/>
    <w:rsid w:val="00646BBF"/>
    <w:rsid w:val="00650F3A"/>
    <w:rsid w:val="00652C20"/>
    <w:rsid w:val="00653DE4"/>
    <w:rsid w:val="006610BD"/>
    <w:rsid w:val="00665C47"/>
    <w:rsid w:val="00666576"/>
    <w:rsid w:val="0067557F"/>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D08DD"/>
    <w:rsid w:val="006D239E"/>
    <w:rsid w:val="006D366C"/>
    <w:rsid w:val="006D62C3"/>
    <w:rsid w:val="006D69D0"/>
    <w:rsid w:val="006E21FB"/>
    <w:rsid w:val="006E5F53"/>
    <w:rsid w:val="006F012B"/>
    <w:rsid w:val="006F4DD1"/>
    <w:rsid w:val="006F68D5"/>
    <w:rsid w:val="00701751"/>
    <w:rsid w:val="00701F60"/>
    <w:rsid w:val="00704E49"/>
    <w:rsid w:val="00711BA6"/>
    <w:rsid w:val="00711DBD"/>
    <w:rsid w:val="0071481B"/>
    <w:rsid w:val="00721FBC"/>
    <w:rsid w:val="00727C58"/>
    <w:rsid w:val="00733D9B"/>
    <w:rsid w:val="0074689D"/>
    <w:rsid w:val="0075087A"/>
    <w:rsid w:val="00751C08"/>
    <w:rsid w:val="007526B2"/>
    <w:rsid w:val="00756C4D"/>
    <w:rsid w:val="0076418E"/>
    <w:rsid w:val="007670FB"/>
    <w:rsid w:val="007743A7"/>
    <w:rsid w:val="00777AB5"/>
    <w:rsid w:val="00780923"/>
    <w:rsid w:val="00781BDB"/>
    <w:rsid w:val="00783529"/>
    <w:rsid w:val="00792342"/>
    <w:rsid w:val="007961A0"/>
    <w:rsid w:val="00796306"/>
    <w:rsid w:val="007977A8"/>
    <w:rsid w:val="007A0358"/>
    <w:rsid w:val="007A22C0"/>
    <w:rsid w:val="007A26E4"/>
    <w:rsid w:val="007A4754"/>
    <w:rsid w:val="007B1F05"/>
    <w:rsid w:val="007B4EE9"/>
    <w:rsid w:val="007B512A"/>
    <w:rsid w:val="007B6B49"/>
    <w:rsid w:val="007C0655"/>
    <w:rsid w:val="007C0AE5"/>
    <w:rsid w:val="007C2097"/>
    <w:rsid w:val="007C2446"/>
    <w:rsid w:val="007C3F7F"/>
    <w:rsid w:val="007C5674"/>
    <w:rsid w:val="007C70BA"/>
    <w:rsid w:val="007D407B"/>
    <w:rsid w:val="007D6A07"/>
    <w:rsid w:val="007D6A60"/>
    <w:rsid w:val="007D75F3"/>
    <w:rsid w:val="007E0D27"/>
    <w:rsid w:val="007E11F0"/>
    <w:rsid w:val="007E4E88"/>
    <w:rsid w:val="007E7914"/>
    <w:rsid w:val="007F1428"/>
    <w:rsid w:val="007F4DF0"/>
    <w:rsid w:val="007F7259"/>
    <w:rsid w:val="008040A8"/>
    <w:rsid w:val="00807DCB"/>
    <w:rsid w:val="00814EBA"/>
    <w:rsid w:val="008206E7"/>
    <w:rsid w:val="00821426"/>
    <w:rsid w:val="00825A3B"/>
    <w:rsid w:val="0082634F"/>
    <w:rsid w:val="008279FA"/>
    <w:rsid w:val="00832206"/>
    <w:rsid w:val="0083368F"/>
    <w:rsid w:val="00836580"/>
    <w:rsid w:val="00846E56"/>
    <w:rsid w:val="00847F0C"/>
    <w:rsid w:val="00862221"/>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0A38"/>
    <w:rsid w:val="008B1D73"/>
    <w:rsid w:val="008C5BC8"/>
    <w:rsid w:val="008D3CCC"/>
    <w:rsid w:val="008D6810"/>
    <w:rsid w:val="008E312C"/>
    <w:rsid w:val="008E4370"/>
    <w:rsid w:val="008E5AB8"/>
    <w:rsid w:val="008E5E11"/>
    <w:rsid w:val="008F1C4A"/>
    <w:rsid w:val="008F26A7"/>
    <w:rsid w:val="008F3789"/>
    <w:rsid w:val="008F686C"/>
    <w:rsid w:val="008F7F88"/>
    <w:rsid w:val="00902749"/>
    <w:rsid w:val="00906080"/>
    <w:rsid w:val="009078CD"/>
    <w:rsid w:val="009148DE"/>
    <w:rsid w:val="00915B63"/>
    <w:rsid w:val="00915C2D"/>
    <w:rsid w:val="009171A5"/>
    <w:rsid w:val="009205CC"/>
    <w:rsid w:val="0092406E"/>
    <w:rsid w:val="0092480F"/>
    <w:rsid w:val="00924E81"/>
    <w:rsid w:val="00925620"/>
    <w:rsid w:val="00933DE5"/>
    <w:rsid w:val="009404E7"/>
    <w:rsid w:val="00941E30"/>
    <w:rsid w:val="00942B26"/>
    <w:rsid w:val="0094543A"/>
    <w:rsid w:val="00956588"/>
    <w:rsid w:val="009565E0"/>
    <w:rsid w:val="00965127"/>
    <w:rsid w:val="00967B72"/>
    <w:rsid w:val="00971D52"/>
    <w:rsid w:val="00971FC3"/>
    <w:rsid w:val="00977083"/>
    <w:rsid w:val="009777D9"/>
    <w:rsid w:val="00984496"/>
    <w:rsid w:val="00986F69"/>
    <w:rsid w:val="00991B88"/>
    <w:rsid w:val="00994FF1"/>
    <w:rsid w:val="009A5251"/>
    <w:rsid w:val="009A5753"/>
    <w:rsid w:val="009A579D"/>
    <w:rsid w:val="009B163A"/>
    <w:rsid w:val="009C26B4"/>
    <w:rsid w:val="009C273D"/>
    <w:rsid w:val="009C2786"/>
    <w:rsid w:val="009E3297"/>
    <w:rsid w:val="009E5C5C"/>
    <w:rsid w:val="009E6175"/>
    <w:rsid w:val="009E689E"/>
    <w:rsid w:val="009F0993"/>
    <w:rsid w:val="009F2F20"/>
    <w:rsid w:val="009F6EAB"/>
    <w:rsid w:val="009F734F"/>
    <w:rsid w:val="00A01EC7"/>
    <w:rsid w:val="00A0467C"/>
    <w:rsid w:val="00A06826"/>
    <w:rsid w:val="00A0683C"/>
    <w:rsid w:val="00A06A82"/>
    <w:rsid w:val="00A10740"/>
    <w:rsid w:val="00A10E4D"/>
    <w:rsid w:val="00A15669"/>
    <w:rsid w:val="00A246B6"/>
    <w:rsid w:val="00A25193"/>
    <w:rsid w:val="00A27D49"/>
    <w:rsid w:val="00A30C0B"/>
    <w:rsid w:val="00A43820"/>
    <w:rsid w:val="00A47E70"/>
    <w:rsid w:val="00A50CF0"/>
    <w:rsid w:val="00A527A3"/>
    <w:rsid w:val="00A52ADA"/>
    <w:rsid w:val="00A54EE1"/>
    <w:rsid w:val="00A6052C"/>
    <w:rsid w:val="00A667FE"/>
    <w:rsid w:val="00A70AA9"/>
    <w:rsid w:val="00A71FA9"/>
    <w:rsid w:val="00A74234"/>
    <w:rsid w:val="00A75BAB"/>
    <w:rsid w:val="00A75C6E"/>
    <w:rsid w:val="00A7671C"/>
    <w:rsid w:val="00A8049E"/>
    <w:rsid w:val="00A83690"/>
    <w:rsid w:val="00A83D35"/>
    <w:rsid w:val="00A84199"/>
    <w:rsid w:val="00A856E9"/>
    <w:rsid w:val="00A9089F"/>
    <w:rsid w:val="00A92652"/>
    <w:rsid w:val="00A974A2"/>
    <w:rsid w:val="00AA0250"/>
    <w:rsid w:val="00AA09C5"/>
    <w:rsid w:val="00AA0BA3"/>
    <w:rsid w:val="00AA0D47"/>
    <w:rsid w:val="00AA2CBC"/>
    <w:rsid w:val="00AA4059"/>
    <w:rsid w:val="00AB5BA2"/>
    <w:rsid w:val="00AC2D07"/>
    <w:rsid w:val="00AC5820"/>
    <w:rsid w:val="00AC5A3B"/>
    <w:rsid w:val="00AC7F6C"/>
    <w:rsid w:val="00AD171C"/>
    <w:rsid w:val="00AD1CD8"/>
    <w:rsid w:val="00AD75CF"/>
    <w:rsid w:val="00AE6FED"/>
    <w:rsid w:val="00AF1AB4"/>
    <w:rsid w:val="00AF57C3"/>
    <w:rsid w:val="00AF60C5"/>
    <w:rsid w:val="00B00AC4"/>
    <w:rsid w:val="00B07E11"/>
    <w:rsid w:val="00B11595"/>
    <w:rsid w:val="00B258BB"/>
    <w:rsid w:val="00B269E9"/>
    <w:rsid w:val="00B277A4"/>
    <w:rsid w:val="00B32DF1"/>
    <w:rsid w:val="00B3463E"/>
    <w:rsid w:val="00B44A74"/>
    <w:rsid w:val="00B46FB4"/>
    <w:rsid w:val="00B62CEE"/>
    <w:rsid w:val="00B631DA"/>
    <w:rsid w:val="00B64385"/>
    <w:rsid w:val="00B648BB"/>
    <w:rsid w:val="00B65256"/>
    <w:rsid w:val="00B67B97"/>
    <w:rsid w:val="00B80A52"/>
    <w:rsid w:val="00B817C6"/>
    <w:rsid w:val="00B81AA2"/>
    <w:rsid w:val="00B83C69"/>
    <w:rsid w:val="00B86740"/>
    <w:rsid w:val="00B874F3"/>
    <w:rsid w:val="00B9073E"/>
    <w:rsid w:val="00B968C8"/>
    <w:rsid w:val="00B9751F"/>
    <w:rsid w:val="00BA0A35"/>
    <w:rsid w:val="00BA3EC5"/>
    <w:rsid w:val="00BA51D9"/>
    <w:rsid w:val="00BB5DFC"/>
    <w:rsid w:val="00BC0DEE"/>
    <w:rsid w:val="00BC1BAA"/>
    <w:rsid w:val="00BC4D2C"/>
    <w:rsid w:val="00BC7763"/>
    <w:rsid w:val="00BD0F9C"/>
    <w:rsid w:val="00BD279D"/>
    <w:rsid w:val="00BD2991"/>
    <w:rsid w:val="00BD3482"/>
    <w:rsid w:val="00BD6BB8"/>
    <w:rsid w:val="00BD6FFF"/>
    <w:rsid w:val="00BE001A"/>
    <w:rsid w:val="00BE19F1"/>
    <w:rsid w:val="00BE2584"/>
    <w:rsid w:val="00BE3301"/>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223A4"/>
    <w:rsid w:val="00C30CA2"/>
    <w:rsid w:val="00C33232"/>
    <w:rsid w:val="00C3599F"/>
    <w:rsid w:val="00C370FA"/>
    <w:rsid w:val="00C41BEA"/>
    <w:rsid w:val="00C50734"/>
    <w:rsid w:val="00C55FD2"/>
    <w:rsid w:val="00C5619E"/>
    <w:rsid w:val="00C60733"/>
    <w:rsid w:val="00C66BA2"/>
    <w:rsid w:val="00C8034D"/>
    <w:rsid w:val="00C80899"/>
    <w:rsid w:val="00C81C0C"/>
    <w:rsid w:val="00C8317E"/>
    <w:rsid w:val="00C870F6"/>
    <w:rsid w:val="00C87396"/>
    <w:rsid w:val="00C90B0F"/>
    <w:rsid w:val="00C941BD"/>
    <w:rsid w:val="00C94D95"/>
    <w:rsid w:val="00C95985"/>
    <w:rsid w:val="00C95BC1"/>
    <w:rsid w:val="00CA04E4"/>
    <w:rsid w:val="00CA38B2"/>
    <w:rsid w:val="00CA6652"/>
    <w:rsid w:val="00CA779E"/>
    <w:rsid w:val="00CB233B"/>
    <w:rsid w:val="00CB3D6E"/>
    <w:rsid w:val="00CB5719"/>
    <w:rsid w:val="00CC031C"/>
    <w:rsid w:val="00CC5026"/>
    <w:rsid w:val="00CC68D0"/>
    <w:rsid w:val="00CD4010"/>
    <w:rsid w:val="00CD5093"/>
    <w:rsid w:val="00CD65BC"/>
    <w:rsid w:val="00CD7DCA"/>
    <w:rsid w:val="00CE0D9D"/>
    <w:rsid w:val="00CE2F10"/>
    <w:rsid w:val="00CE5610"/>
    <w:rsid w:val="00CE7634"/>
    <w:rsid w:val="00CF0D83"/>
    <w:rsid w:val="00CF4883"/>
    <w:rsid w:val="00CF763C"/>
    <w:rsid w:val="00D00946"/>
    <w:rsid w:val="00D03F9A"/>
    <w:rsid w:val="00D06D51"/>
    <w:rsid w:val="00D13776"/>
    <w:rsid w:val="00D21CD5"/>
    <w:rsid w:val="00D24991"/>
    <w:rsid w:val="00D2571A"/>
    <w:rsid w:val="00D30FB3"/>
    <w:rsid w:val="00D37AF7"/>
    <w:rsid w:val="00D37F40"/>
    <w:rsid w:val="00D461C0"/>
    <w:rsid w:val="00D50255"/>
    <w:rsid w:val="00D536B6"/>
    <w:rsid w:val="00D61501"/>
    <w:rsid w:val="00D61D4A"/>
    <w:rsid w:val="00D6387F"/>
    <w:rsid w:val="00D66520"/>
    <w:rsid w:val="00D74476"/>
    <w:rsid w:val="00D84AE9"/>
    <w:rsid w:val="00D8689D"/>
    <w:rsid w:val="00D935D6"/>
    <w:rsid w:val="00D95358"/>
    <w:rsid w:val="00D96E3E"/>
    <w:rsid w:val="00DA3F9E"/>
    <w:rsid w:val="00DA5C1E"/>
    <w:rsid w:val="00DB06ED"/>
    <w:rsid w:val="00DB686B"/>
    <w:rsid w:val="00DC2602"/>
    <w:rsid w:val="00DC315F"/>
    <w:rsid w:val="00DC7AE5"/>
    <w:rsid w:val="00DD151B"/>
    <w:rsid w:val="00DD278B"/>
    <w:rsid w:val="00DD3D98"/>
    <w:rsid w:val="00DD55EE"/>
    <w:rsid w:val="00DD59AE"/>
    <w:rsid w:val="00DD6119"/>
    <w:rsid w:val="00DE1ADE"/>
    <w:rsid w:val="00DE31EC"/>
    <w:rsid w:val="00DE34CF"/>
    <w:rsid w:val="00DE428A"/>
    <w:rsid w:val="00DF02D2"/>
    <w:rsid w:val="00DF0A63"/>
    <w:rsid w:val="00DF112E"/>
    <w:rsid w:val="00DF2B66"/>
    <w:rsid w:val="00DF6557"/>
    <w:rsid w:val="00E00F11"/>
    <w:rsid w:val="00E03BCB"/>
    <w:rsid w:val="00E05C46"/>
    <w:rsid w:val="00E063B9"/>
    <w:rsid w:val="00E063EC"/>
    <w:rsid w:val="00E075E5"/>
    <w:rsid w:val="00E1041A"/>
    <w:rsid w:val="00E13F31"/>
    <w:rsid w:val="00E13F3D"/>
    <w:rsid w:val="00E1463E"/>
    <w:rsid w:val="00E17594"/>
    <w:rsid w:val="00E230E2"/>
    <w:rsid w:val="00E34898"/>
    <w:rsid w:val="00E418BD"/>
    <w:rsid w:val="00E41E20"/>
    <w:rsid w:val="00E425F0"/>
    <w:rsid w:val="00E43742"/>
    <w:rsid w:val="00E557F3"/>
    <w:rsid w:val="00E603C2"/>
    <w:rsid w:val="00E612A7"/>
    <w:rsid w:val="00E62885"/>
    <w:rsid w:val="00E6439C"/>
    <w:rsid w:val="00E7006C"/>
    <w:rsid w:val="00E76BFC"/>
    <w:rsid w:val="00E8110E"/>
    <w:rsid w:val="00E81DDF"/>
    <w:rsid w:val="00E84EE5"/>
    <w:rsid w:val="00E91082"/>
    <w:rsid w:val="00E912D2"/>
    <w:rsid w:val="00E915DD"/>
    <w:rsid w:val="00E92E27"/>
    <w:rsid w:val="00E94265"/>
    <w:rsid w:val="00E94D77"/>
    <w:rsid w:val="00EB09B7"/>
    <w:rsid w:val="00EB12F3"/>
    <w:rsid w:val="00EB397A"/>
    <w:rsid w:val="00EB412B"/>
    <w:rsid w:val="00EC28C6"/>
    <w:rsid w:val="00EC59A9"/>
    <w:rsid w:val="00ED1A6F"/>
    <w:rsid w:val="00ED2F6D"/>
    <w:rsid w:val="00EE1671"/>
    <w:rsid w:val="00EE2578"/>
    <w:rsid w:val="00EE36F7"/>
    <w:rsid w:val="00EE7D7C"/>
    <w:rsid w:val="00F0340B"/>
    <w:rsid w:val="00F04257"/>
    <w:rsid w:val="00F05018"/>
    <w:rsid w:val="00F11C2B"/>
    <w:rsid w:val="00F1280A"/>
    <w:rsid w:val="00F12A31"/>
    <w:rsid w:val="00F13303"/>
    <w:rsid w:val="00F140CA"/>
    <w:rsid w:val="00F159A9"/>
    <w:rsid w:val="00F17B57"/>
    <w:rsid w:val="00F21958"/>
    <w:rsid w:val="00F25D98"/>
    <w:rsid w:val="00F300FB"/>
    <w:rsid w:val="00F40B2C"/>
    <w:rsid w:val="00F4266F"/>
    <w:rsid w:val="00F44359"/>
    <w:rsid w:val="00F448B2"/>
    <w:rsid w:val="00F4573E"/>
    <w:rsid w:val="00F4595D"/>
    <w:rsid w:val="00F47030"/>
    <w:rsid w:val="00F515BC"/>
    <w:rsid w:val="00F53EB7"/>
    <w:rsid w:val="00F54C43"/>
    <w:rsid w:val="00F55296"/>
    <w:rsid w:val="00F56347"/>
    <w:rsid w:val="00F601FA"/>
    <w:rsid w:val="00F6361D"/>
    <w:rsid w:val="00F6770C"/>
    <w:rsid w:val="00F67992"/>
    <w:rsid w:val="00F704BB"/>
    <w:rsid w:val="00F715A9"/>
    <w:rsid w:val="00F7319D"/>
    <w:rsid w:val="00F75A39"/>
    <w:rsid w:val="00F76CC5"/>
    <w:rsid w:val="00F7700B"/>
    <w:rsid w:val="00F77CA9"/>
    <w:rsid w:val="00F81A36"/>
    <w:rsid w:val="00F822D4"/>
    <w:rsid w:val="00F84483"/>
    <w:rsid w:val="00F92C98"/>
    <w:rsid w:val="00F95BF6"/>
    <w:rsid w:val="00FA4783"/>
    <w:rsid w:val="00FB3986"/>
    <w:rsid w:val="00FB6386"/>
    <w:rsid w:val="00FC268E"/>
    <w:rsid w:val="00FC6439"/>
    <w:rsid w:val="00FC6DC7"/>
    <w:rsid w:val="00FC7894"/>
    <w:rsid w:val="00FD3C6E"/>
    <w:rsid w:val="00FD5381"/>
    <w:rsid w:val="00FD57AF"/>
    <w:rsid w:val="00FE4F68"/>
    <w:rsid w:val="00FF10CA"/>
    <w:rsid w:val="00FF4BF3"/>
    <w:rsid w:val="00FF76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ListParagraph">
    <w:name w:val="List Paragraph"/>
    <w:basedOn w:val="Normal"/>
    <w:uiPriority w:val="34"/>
    <w:qFormat/>
    <w:rsid w:val="007E11F0"/>
    <w:pPr>
      <w:ind w:left="720"/>
      <w:contextualSpacing/>
    </w:pPr>
  </w:style>
  <w:style w:type="paragraph" w:styleId="Revision">
    <w:name w:val="Revision"/>
    <w:hidden/>
    <w:uiPriority w:val="99"/>
    <w:semiHidden/>
    <w:rsid w:val="005A120C"/>
    <w:rPr>
      <w:rFonts w:ascii="Times New Roman" w:hAnsi="Times New Roman"/>
      <w:lang w:val="en-GB" w:eastAsia="en-US"/>
    </w:rPr>
  </w:style>
  <w:style w:type="character" w:customStyle="1" w:styleId="TALChar">
    <w:name w:val="TAL Char"/>
    <w:link w:val="TAL"/>
    <w:rsid w:val="00FB3986"/>
    <w:rPr>
      <w:rFonts w:ascii="Arial" w:hAnsi="Arial"/>
      <w:sz w:val="18"/>
      <w:lang w:val="en-GB" w:eastAsia="en-US"/>
    </w:rPr>
  </w:style>
  <w:style w:type="character" w:customStyle="1" w:styleId="TAHCar">
    <w:name w:val="TAH Car"/>
    <w:link w:val="TAH"/>
    <w:rsid w:val="00FB39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484196">
      <w:bodyDiv w:val="1"/>
      <w:marLeft w:val="0"/>
      <w:marRight w:val="0"/>
      <w:marTop w:val="0"/>
      <w:marBottom w:val="0"/>
      <w:divBdr>
        <w:top w:val="none" w:sz="0" w:space="0" w:color="auto"/>
        <w:left w:val="none" w:sz="0" w:space="0" w:color="auto"/>
        <w:bottom w:val="none" w:sz="0" w:space="0" w:color="auto"/>
        <w:right w:val="none" w:sz="0" w:space="0" w:color="auto"/>
      </w:divBdr>
    </w:div>
    <w:div w:id="1098520027">
      <w:bodyDiv w:val="1"/>
      <w:marLeft w:val="0"/>
      <w:marRight w:val="0"/>
      <w:marTop w:val="0"/>
      <w:marBottom w:val="0"/>
      <w:divBdr>
        <w:top w:val="none" w:sz="0" w:space="0" w:color="auto"/>
        <w:left w:val="none" w:sz="0" w:space="0" w:color="auto"/>
        <w:bottom w:val="none" w:sz="0" w:space="0" w:color="auto"/>
        <w:right w:val="none" w:sz="0" w:space="0" w:color="auto"/>
      </w:divBdr>
    </w:div>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1139</Words>
  <Characters>6823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7</cp:revision>
  <cp:lastPrinted>1900-01-01T05:00:00Z</cp:lastPrinted>
  <dcterms:created xsi:type="dcterms:W3CDTF">2023-11-16T15:39:00Z</dcterms:created>
  <dcterms:modified xsi:type="dcterms:W3CDTF">2023-11-16T15:42:00Z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